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B22F66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E4894" w:rsidRPr="00FE4894">
        <w:rPr>
          <w:b/>
          <w:noProof/>
          <w:sz w:val="24"/>
        </w:rPr>
        <w:t>C4-235097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517B6E" w:rsidR="001E41F3" w:rsidRPr="00410371" w:rsidRDefault="00C601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64A5">
                <w:rPr>
                  <w:b/>
                  <w:noProof/>
                  <w:sz w:val="28"/>
                </w:rPr>
                <w:t>29.</w:t>
              </w:r>
              <w:r w:rsidR="008A3330">
                <w:rPr>
                  <w:b/>
                  <w:noProof/>
                  <w:sz w:val="28"/>
                </w:rPr>
                <w:t>5</w:t>
              </w:r>
              <w:r w:rsidR="00A53247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CE8090" w:rsidR="001E41F3" w:rsidRPr="00410371" w:rsidRDefault="00C601A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E4894">
                <w:rPr>
                  <w:b/>
                  <w:noProof/>
                  <w:sz w:val="28"/>
                </w:rPr>
                <w:t>0408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11DA0" w:rsidR="001E41F3" w:rsidRPr="00410371" w:rsidRDefault="00C601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64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16E42" w:rsidR="001E41F3" w:rsidRPr="00410371" w:rsidRDefault="00C601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64A5">
                <w:rPr>
                  <w:b/>
                  <w:noProof/>
                  <w:sz w:val="28"/>
                </w:rPr>
                <w:t>1</w:t>
              </w:r>
              <w:r w:rsidR="001807A4">
                <w:rPr>
                  <w:b/>
                  <w:noProof/>
                  <w:sz w:val="28"/>
                </w:rPr>
                <w:t>8</w:t>
              </w:r>
              <w:r w:rsidR="00AF64A5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3</w:t>
              </w:r>
              <w:r w:rsidR="00AF64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5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EEDB5A" w:rsidR="001E41F3" w:rsidRPr="008A3330" w:rsidRDefault="005E48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Reserved characters in </w:t>
            </w:r>
            <w:r w:rsidR="002035DB">
              <w:t xml:space="preserve">JSON attributes defined as URI and in </w:t>
            </w:r>
            <w:r w:rsidR="002035DB" w:rsidRPr="00182160">
              <w:rPr>
                <w:noProof/>
              </w:rPr>
              <w:t>HTTP header parameters defined as URI or path-absolute</w:t>
            </w:r>
          </w:p>
        </w:tc>
      </w:tr>
      <w:tr w:rsidR="001E41F3" w:rsidRPr="00D705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A33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A333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318BA" w:rsidR="001E41F3" w:rsidRDefault="00C601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64A5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9582D" w:rsidR="001E41F3" w:rsidRDefault="00A5324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  <w:r w:rsidR="001B23A5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5A6F1" w:rsidR="001E41F3" w:rsidRDefault="00C601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64A5">
                <w:rPr>
                  <w:noProof/>
                </w:rPr>
                <w:t>2023-10-3</w:t>
              </w:r>
            </w:fldSimple>
            <w:r w:rsidR="003F543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CBECF" w:rsidR="001E41F3" w:rsidRPr="005021ED" w:rsidRDefault="00A532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5E9F9" w:rsidR="001E41F3" w:rsidRDefault="00C601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64A5">
                <w:rPr>
                  <w:noProof/>
                </w:rPr>
                <w:t>Rel-1</w:t>
              </w:r>
              <w:r w:rsidR="001807A4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36944" w14:textId="77777777" w:rsidR="002035DB" w:rsidRDefault="002035DB" w:rsidP="002035DB">
            <w:pPr>
              <w:pStyle w:val="CRCoverPage"/>
              <w:spacing w:after="0"/>
              <w:ind w:left="100"/>
            </w:pPr>
            <w:r>
              <w:rPr>
                <w:noProof/>
              </w:rPr>
              <w:t>Clause 5.2.10 of TS 29.500 specifies that "w</w:t>
            </w:r>
            <w:r>
              <w:rPr>
                <w:lang w:eastAsia="zh-CN"/>
              </w:rPr>
              <w:t>hen a URI is composed in the 3GPP 5G APIs",</w:t>
            </w:r>
            <w:r>
              <w:rPr>
                <w:noProof/>
              </w:rPr>
              <w:t xml:space="preserve"> reserved characters shall be percent-encoded in the URI fields intended to convey generic data (e.g. </w:t>
            </w:r>
            <w:r>
              <w:t>in the value part of a query parameter, or in the URI path segments).</w:t>
            </w:r>
          </w:p>
          <w:p w14:paraId="139A1864" w14:textId="77777777" w:rsidR="002035DB" w:rsidRDefault="002035DB" w:rsidP="002035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A68122" w14:textId="77777777" w:rsidR="002035DB" w:rsidRDefault="002035DB" w:rsidP="00203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should be clarified whether this also applies to JSON attributes defined as URI. For instance, if an NFc subscribes to an NFp for event exposure and provides a callback URI with path segments containing reserved characters, it should be clarified whether the NFc shall percent-encode the reserved characters in the JSON callbackUri attribute. </w:t>
            </w:r>
          </w:p>
          <w:p w14:paraId="466A5654" w14:textId="4701219D" w:rsidR="002D0C69" w:rsidRDefault="002D0C69" w:rsidP="00E30262">
            <w:pPr>
              <w:pStyle w:val="CRCoverPage"/>
              <w:spacing w:after="0"/>
              <w:ind w:left="100"/>
            </w:pPr>
          </w:p>
          <w:p w14:paraId="2205D71D" w14:textId="05C13A48" w:rsidR="002035DB" w:rsidRDefault="002035DB" w:rsidP="00E30262">
            <w:pPr>
              <w:pStyle w:val="CRCoverPage"/>
              <w:spacing w:after="0"/>
              <w:ind w:left="100"/>
            </w:pPr>
            <w:r>
              <w:t xml:space="preserve">A similar clarification is required for HTTP header parameters defined as URI or absolute-path, </w:t>
            </w:r>
            <w:r>
              <w:rPr>
                <w:noProof/>
              </w:rPr>
              <w:t xml:space="preserve">e.g. prefix parameter of the </w:t>
            </w:r>
            <w:r>
              <w:rPr>
                <w:lang w:eastAsia="zh-CN"/>
              </w:rPr>
              <w:t>3gpp-Sbi-Target-apiRoot header</w:t>
            </w:r>
            <w:r w:rsidRPr="00182160">
              <w:rPr>
                <w:noProof/>
              </w:rPr>
              <w:t>.</w:t>
            </w:r>
          </w:p>
          <w:p w14:paraId="708AA7DE" w14:textId="15B7E708" w:rsidR="001B23A5" w:rsidRDefault="001B23A5" w:rsidP="001807A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BB415" w14:textId="282D04E3" w:rsidR="00DC36A1" w:rsidRDefault="002035DB" w:rsidP="00DC36A1">
            <w:pPr>
              <w:pStyle w:val="CRCoverPage"/>
              <w:spacing w:after="0"/>
              <w:ind w:left="100"/>
              <w:rPr>
                <w:noProof/>
              </w:rPr>
            </w:pPr>
            <w:r w:rsidRPr="00182160">
              <w:rPr>
                <w:noProof/>
              </w:rPr>
              <w:t xml:space="preserve">Percent-encoding of reserved characters in the URI fields as described in </w:t>
            </w:r>
            <w:r>
              <w:rPr>
                <w:noProof/>
              </w:rPr>
              <w:t xml:space="preserve">clause 5.2.10 shall </w:t>
            </w:r>
            <w:r w:rsidRPr="00182160">
              <w:rPr>
                <w:noProof/>
              </w:rPr>
              <w:t>appl</w:t>
            </w:r>
            <w:r>
              <w:rPr>
                <w:noProof/>
              </w:rPr>
              <w:t>y</w:t>
            </w:r>
            <w:r w:rsidRPr="00182160">
              <w:rPr>
                <w:noProof/>
              </w:rPr>
              <w:t xml:space="preserve"> to JSON attributes defined as URI and to HTTP header parameters defined as URI or path-absolute</w:t>
            </w:r>
            <w:r>
              <w:rPr>
                <w:noProof/>
              </w:rPr>
              <w:t>.</w:t>
            </w:r>
          </w:p>
          <w:p w14:paraId="31C656EC" w14:textId="72F657E4" w:rsidR="00C91F40" w:rsidRDefault="00C91F40" w:rsidP="00180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1149C" w:rsidR="001E41F3" w:rsidRDefault="00203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if JSON attributes defined as URI, and </w:t>
            </w:r>
            <w:r w:rsidRPr="00182160">
              <w:rPr>
                <w:noProof/>
              </w:rPr>
              <w:t>HTTP header parameters defined as URI or path-absolute</w:t>
            </w:r>
            <w:r>
              <w:rPr>
                <w:noProof/>
              </w:rPr>
              <w:t>, do not percent- encode reserved characters in URI fields.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D1057" w:rsidR="001E41F3" w:rsidRDefault="002035DB" w:rsidP="000560C9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7F1F1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A6F7D9" w:rsidR="001E41F3" w:rsidRDefault="00A5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F1AAA2" w:rsidR="001E41F3" w:rsidRDefault="00A532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1D9A2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6A239C" w14:textId="77777777" w:rsidR="00182160" w:rsidRDefault="00182160" w:rsidP="00182160">
      <w:pPr>
        <w:pStyle w:val="Heading3"/>
      </w:pPr>
      <w:bookmarkStart w:id="1" w:name="_Toc145654431"/>
      <w:bookmarkStart w:id="2" w:name="_Toc510696595"/>
      <w:bookmarkStart w:id="3" w:name="_Toc35971387"/>
      <w:bookmarkStart w:id="4" w:name="_Toc82676352"/>
      <w:bookmarkStart w:id="5" w:name="_Toc146123705"/>
      <w:bookmarkStart w:id="6" w:name="_Toc510696636"/>
      <w:bookmarkStart w:id="7" w:name="_Toc35971431"/>
      <w:bookmarkStart w:id="8" w:name="_Toc82676388"/>
      <w:bookmarkStart w:id="9" w:name="_Toc146123745"/>
      <w:bookmarkStart w:id="10" w:name="_Toc21954324"/>
      <w:bookmarkStart w:id="11" w:name="_Toc25048104"/>
      <w:bookmarkStart w:id="12" w:name="_Toc34143471"/>
      <w:bookmarkStart w:id="13" w:name="_Toc34750941"/>
      <w:bookmarkStart w:id="14" w:name="_Toc34751702"/>
      <w:bookmarkStart w:id="15" w:name="_Toc35941050"/>
      <w:bookmarkStart w:id="16" w:name="_Toc43283950"/>
      <w:bookmarkStart w:id="17" w:name="_Toc49762945"/>
      <w:bookmarkStart w:id="18" w:name="_Toc51925799"/>
      <w:bookmarkStart w:id="19" w:name="_Toc51925900"/>
      <w:bookmarkStart w:id="20" w:name="_Toc122098791"/>
      <w:bookmarkStart w:id="21" w:name="_Toc146123795"/>
      <w:bookmarkStart w:id="22" w:name="_Toc25048107"/>
      <w:bookmarkStart w:id="23" w:name="_Toc21954327"/>
      <w:bookmarkStart w:id="24" w:name="_Toc34143474"/>
      <w:bookmarkStart w:id="25" w:name="_Toc34750944"/>
      <w:bookmarkStart w:id="26" w:name="_Toc34751705"/>
      <w:bookmarkStart w:id="27" w:name="_Toc35941053"/>
      <w:bookmarkStart w:id="28" w:name="_Toc43283953"/>
      <w:bookmarkStart w:id="29" w:name="_Toc49762948"/>
      <w:bookmarkStart w:id="30" w:name="_Toc51925802"/>
      <w:bookmarkStart w:id="31" w:name="_Toc51925903"/>
      <w:bookmarkStart w:id="32" w:name="_Toc122098794"/>
      <w:bookmarkStart w:id="33" w:name="_Toc146123798"/>
      <w:bookmarkStart w:id="34" w:name="_Toc24937748"/>
      <w:bookmarkStart w:id="35" w:name="_Toc33962568"/>
      <w:bookmarkStart w:id="36" w:name="_Toc42883337"/>
      <w:bookmarkStart w:id="37" w:name="_Toc49733205"/>
      <w:bookmarkStart w:id="38" w:name="_Toc56690832"/>
      <w:bookmarkStart w:id="39" w:name="_Toc25156226"/>
      <w:bookmarkStart w:id="40" w:name="_Toc34124526"/>
      <w:bookmarkStart w:id="41" w:name="_Toc43207640"/>
      <w:bookmarkStart w:id="42" w:name="_Toc49857120"/>
      <w:bookmarkStart w:id="43" w:name="_Toc56676954"/>
      <w:bookmarkStart w:id="44" w:name="_Toc56691477"/>
      <w:bookmarkStart w:id="45" w:name="_Toc56698741"/>
      <w:bookmarkStart w:id="46" w:name="_Toc89034943"/>
      <w:bookmarkStart w:id="47" w:name="_Toc89064741"/>
      <w:bookmarkStart w:id="48" w:name="_Toc89180042"/>
      <w:bookmarkStart w:id="49" w:name="_Toc97071719"/>
      <w:bookmarkStart w:id="50" w:name="_Toc120051121"/>
      <w:bookmarkStart w:id="51" w:name="_Toc145948863"/>
      <w:bookmarkStart w:id="52" w:name="_Toc146005376"/>
      <w:r>
        <w:rPr>
          <w:lang w:eastAsia="zh-CN"/>
        </w:rPr>
        <w:t>5.2.10</w:t>
      </w:r>
      <w:r>
        <w:tab/>
        <w:t xml:space="preserve">URL Encoding of </w:t>
      </w:r>
      <w:proofErr w:type="gramStart"/>
      <w:r>
        <w:t>data</w:t>
      </w:r>
      <w:bookmarkEnd w:id="1"/>
      <w:proofErr w:type="gramEnd"/>
    </w:p>
    <w:p w14:paraId="75E4C96C" w14:textId="77777777" w:rsidR="00182160" w:rsidRDefault="00182160" w:rsidP="00182160">
      <w:pPr>
        <w:pStyle w:val="Heading4"/>
        <w:rPr>
          <w:lang w:eastAsia="zh-CN"/>
        </w:rPr>
      </w:pPr>
      <w:bookmarkStart w:id="53" w:name="_Toc145654432"/>
      <w:r>
        <w:t>5.2.10.1</w:t>
      </w:r>
      <w:r>
        <w:rPr>
          <w:lang w:eastAsia="zh-CN"/>
        </w:rPr>
        <w:tab/>
        <w:t>General</w:t>
      </w:r>
      <w:bookmarkEnd w:id="53"/>
    </w:p>
    <w:p w14:paraId="65102573" w14:textId="77777777" w:rsidR="00182160" w:rsidRDefault="00182160" w:rsidP="00182160">
      <w:pPr>
        <w:rPr>
          <w:lang w:eastAsia="en-GB"/>
        </w:rPr>
      </w:pPr>
      <w:r>
        <w:t>As indicated in IETF RFC 3986 [14], the URI syntax defines a set of characters (a subset of the URI allowed characters) as delimiters of syntax components; those characters are called "reserved" and should not be used in URI fields intended to convey generic data (e.g., in the value part of a query parameter, or in the URI path segments), since this would interfere with the original meaning (syntax) of those reserved characters.</w:t>
      </w:r>
    </w:p>
    <w:p w14:paraId="3779984D" w14:textId="77777777" w:rsidR="00182160" w:rsidRDefault="00182160" w:rsidP="00182160">
      <w:r>
        <w:t>In addition, HTTP/2 request body parts encoded with media type "application/x-www-form-</w:t>
      </w:r>
      <w:proofErr w:type="spellStart"/>
      <w:r>
        <w:t>urlencoded</w:t>
      </w:r>
      <w:proofErr w:type="spellEnd"/>
      <w:r>
        <w:t>" shall also escape reserved and unsafe characters, as described in OpenAPI Specification [9].</w:t>
      </w:r>
    </w:p>
    <w:p w14:paraId="4ED48E8C" w14:textId="77777777" w:rsidR="00182160" w:rsidRDefault="00182160" w:rsidP="00182160">
      <w:pPr>
        <w:pStyle w:val="Heading4"/>
        <w:rPr>
          <w:lang w:eastAsia="zh-CN"/>
        </w:rPr>
      </w:pPr>
      <w:bookmarkStart w:id="54" w:name="_Toc145654433"/>
      <w:r>
        <w:t>5.2.10.2</w:t>
      </w:r>
      <w:r>
        <w:rPr>
          <w:lang w:eastAsia="zh-CN"/>
        </w:rPr>
        <w:tab/>
        <w:t xml:space="preserve">URL Encoding of URI </w:t>
      </w:r>
      <w:proofErr w:type="gramStart"/>
      <w:r>
        <w:rPr>
          <w:lang w:eastAsia="zh-CN"/>
        </w:rPr>
        <w:t>components</w:t>
      </w:r>
      <w:bookmarkEnd w:id="54"/>
      <w:proofErr w:type="gramEnd"/>
    </w:p>
    <w:p w14:paraId="4B6D8320" w14:textId="22BF0DBE" w:rsidR="00182160" w:rsidRDefault="00182160" w:rsidP="00182160">
      <w:pPr>
        <w:rPr>
          <w:lang w:eastAsia="zh-CN"/>
        </w:rPr>
      </w:pPr>
      <w:r>
        <w:rPr>
          <w:lang w:eastAsia="zh-CN"/>
        </w:rPr>
        <w:t xml:space="preserve">When a URI is composed in the 3GPP 5G APIs, the different components (e.g., path segments, values of query parameters, etc.) shall percent-encode </w:t>
      </w:r>
      <w:del w:id="55" w:author="Bruno Landais" w:date="2023-10-31T13:54:00Z">
        <w:r w:rsidDel="00182160">
          <w:rPr>
            <w:lang w:eastAsia="zh-CN"/>
          </w:rPr>
          <w:delText xml:space="preserve"> </w:delText>
        </w:r>
      </w:del>
      <w:r>
        <w:rPr>
          <w:lang w:eastAsia="zh-CN"/>
        </w:rPr>
        <w:t>the following "reserved" characters (see IETF RFC 3986 [14], section 2.1):</w:t>
      </w:r>
    </w:p>
    <w:p w14:paraId="434C3C8A" w14:textId="77777777" w:rsidR="00182160" w:rsidRDefault="00182160" w:rsidP="00182160">
      <w:pPr>
        <w:pStyle w:val="B1"/>
        <w:rPr>
          <w:b/>
          <w:bCs/>
          <w:noProof/>
          <w:lang w:val="es-ES" w:eastAsia="en-GB"/>
        </w:rPr>
      </w:pPr>
      <w:r>
        <w:rPr>
          <w:noProof/>
          <w:lang w:val="es-ES"/>
        </w:rPr>
        <w:t>-</w:t>
      </w:r>
      <w:r>
        <w:rPr>
          <w:noProof/>
          <w:lang w:val="es-ES"/>
        </w:rPr>
        <w:tab/>
        <w:t>EXCLAMATION MARK (U+0021):</w:t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b/>
          <w:bCs/>
          <w:noProof/>
          <w:lang w:val="es-ES"/>
        </w:rPr>
        <w:t>!</w:t>
      </w:r>
    </w:p>
    <w:p w14:paraId="5EBB52C5" w14:textId="77777777" w:rsidR="00182160" w:rsidRDefault="00182160" w:rsidP="00182160">
      <w:pPr>
        <w:pStyle w:val="B1"/>
        <w:rPr>
          <w:noProof/>
          <w:lang w:val="es-ES"/>
        </w:rPr>
      </w:pPr>
      <w:r>
        <w:rPr>
          <w:noProof/>
          <w:lang w:val="es-ES"/>
        </w:rPr>
        <w:t>-</w:t>
      </w:r>
      <w:r>
        <w:rPr>
          <w:noProof/>
          <w:lang w:val="es-ES"/>
        </w:rPr>
        <w:tab/>
        <w:t>NUMBER SIGN (U+0023):</w:t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  <w:t>#</w:t>
      </w:r>
    </w:p>
    <w:p w14:paraId="53634B32" w14:textId="77777777" w:rsidR="00182160" w:rsidRDefault="00182160" w:rsidP="00182160">
      <w:pPr>
        <w:pStyle w:val="B1"/>
        <w:rPr>
          <w:noProof/>
          <w:lang w:val="es-ES"/>
        </w:rPr>
      </w:pPr>
      <w:r>
        <w:rPr>
          <w:noProof/>
          <w:lang w:val="es-ES"/>
        </w:rPr>
        <w:t>-</w:t>
      </w:r>
      <w:r>
        <w:rPr>
          <w:noProof/>
          <w:lang w:val="es-ES"/>
        </w:rPr>
        <w:tab/>
        <w:t>DOLLAR SIGN (U+0024):</w:t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  <w:t>$</w:t>
      </w:r>
    </w:p>
    <w:p w14:paraId="2348B221" w14:textId="77777777" w:rsidR="00182160" w:rsidRDefault="00182160" w:rsidP="00182160">
      <w:pPr>
        <w:pStyle w:val="B1"/>
        <w:rPr>
          <w:noProof/>
          <w:lang w:val="es-ES"/>
        </w:rPr>
      </w:pPr>
      <w:r>
        <w:rPr>
          <w:noProof/>
          <w:lang w:val="es-ES"/>
        </w:rPr>
        <w:t>-</w:t>
      </w:r>
      <w:r>
        <w:rPr>
          <w:noProof/>
          <w:lang w:val="es-ES"/>
        </w:rPr>
        <w:tab/>
        <w:t>AMPERSAND (U+0026):</w:t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  <w:t>&amp;</w:t>
      </w:r>
    </w:p>
    <w:p w14:paraId="36E66438" w14:textId="77777777" w:rsidR="00182160" w:rsidRDefault="00182160" w:rsidP="00182160">
      <w:pPr>
        <w:pStyle w:val="B1"/>
        <w:rPr>
          <w:noProof/>
          <w:lang w:val="es-ES"/>
        </w:rPr>
      </w:pPr>
      <w:r>
        <w:rPr>
          <w:noProof/>
          <w:lang w:val="es-ES"/>
        </w:rPr>
        <w:t>-</w:t>
      </w:r>
      <w:r>
        <w:rPr>
          <w:noProof/>
          <w:lang w:val="es-ES"/>
        </w:rPr>
        <w:tab/>
        <w:t>APOSTROPHE (U+0027):</w:t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  <w:t>'</w:t>
      </w:r>
    </w:p>
    <w:p w14:paraId="3F9F9614" w14:textId="77777777" w:rsidR="00182160" w:rsidRDefault="00182160" w:rsidP="00182160">
      <w:pPr>
        <w:pStyle w:val="B1"/>
        <w:rPr>
          <w:noProof/>
          <w:lang w:val="es-ES"/>
        </w:rPr>
      </w:pPr>
      <w:r>
        <w:rPr>
          <w:noProof/>
          <w:lang w:val="es-ES"/>
        </w:rPr>
        <w:t>-</w:t>
      </w:r>
      <w:r>
        <w:rPr>
          <w:noProof/>
          <w:lang w:val="es-ES"/>
        </w:rPr>
        <w:tab/>
        <w:t>LEFT PARENTHESIS (U+0028):</w:t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b/>
          <w:bCs/>
          <w:noProof/>
          <w:lang w:val="es-ES"/>
        </w:rPr>
        <w:t>(</w:t>
      </w:r>
    </w:p>
    <w:p w14:paraId="684D6005" w14:textId="77777777" w:rsidR="00182160" w:rsidRDefault="00182160" w:rsidP="0018216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RIGHT PARENTHESIS (U+0029):</w:t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b/>
          <w:bCs/>
          <w:noProof/>
          <w:lang w:val="en-US"/>
        </w:rPr>
        <w:t>)</w:t>
      </w:r>
    </w:p>
    <w:p w14:paraId="7B698916" w14:textId="77777777" w:rsidR="00182160" w:rsidRDefault="00182160" w:rsidP="0018216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ASTERISK (U+002A):</w:t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  <w:t>*</w:t>
      </w:r>
    </w:p>
    <w:p w14:paraId="1ABD1911" w14:textId="77777777" w:rsidR="00182160" w:rsidRDefault="00182160" w:rsidP="00182160">
      <w:pPr>
        <w:pStyle w:val="B1"/>
        <w:rPr>
          <w:noProof/>
          <w:lang w:val="es-ES"/>
        </w:rPr>
      </w:pPr>
      <w:r>
        <w:rPr>
          <w:noProof/>
          <w:lang w:val="es-ES"/>
        </w:rPr>
        <w:t>-</w:t>
      </w:r>
      <w:r>
        <w:rPr>
          <w:noProof/>
          <w:lang w:val="es-ES"/>
        </w:rPr>
        <w:tab/>
        <w:t>PLUS SIGN (U+002B):</w:t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  <w:t>+</w:t>
      </w:r>
    </w:p>
    <w:p w14:paraId="63774F41" w14:textId="77777777" w:rsidR="00182160" w:rsidRDefault="00182160" w:rsidP="00182160">
      <w:pPr>
        <w:pStyle w:val="B1"/>
        <w:rPr>
          <w:noProof/>
          <w:lang w:val="es-ES"/>
        </w:rPr>
      </w:pPr>
      <w:r>
        <w:rPr>
          <w:noProof/>
          <w:lang w:val="es-ES"/>
        </w:rPr>
        <w:t>-</w:t>
      </w:r>
      <w:r>
        <w:rPr>
          <w:noProof/>
          <w:lang w:val="es-ES"/>
        </w:rPr>
        <w:tab/>
        <w:t>COMMA (U+002C):</w:t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b/>
          <w:bCs/>
          <w:noProof/>
          <w:lang w:val="es-ES"/>
        </w:rPr>
        <w:t>,</w:t>
      </w:r>
    </w:p>
    <w:p w14:paraId="732865A6" w14:textId="77777777" w:rsidR="00182160" w:rsidRDefault="00182160" w:rsidP="00182160">
      <w:pPr>
        <w:pStyle w:val="B1"/>
        <w:rPr>
          <w:noProof/>
          <w:lang w:val="es-ES"/>
        </w:rPr>
      </w:pPr>
      <w:r>
        <w:rPr>
          <w:noProof/>
          <w:lang w:val="es-ES"/>
        </w:rPr>
        <w:t>-</w:t>
      </w:r>
      <w:r>
        <w:rPr>
          <w:noProof/>
          <w:lang w:val="es-ES"/>
        </w:rPr>
        <w:tab/>
        <w:t>SOLIDUS (U+002F):</w:t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b/>
          <w:bCs/>
          <w:noProof/>
          <w:lang w:val="es-ES"/>
        </w:rPr>
        <w:t>/</w:t>
      </w:r>
    </w:p>
    <w:p w14:paraId="6FD086DD" w14:textId="77777777" w:rsidR="00182160" w:rsidRDefault="00182160" w:rsidP="00182160">
      <w:pPr>
        <w:pStyle w:val="B1"/>
        <w:rPr>
          <w:noProof/>
          <w:lang w:val="es-ES"/>
        </w:rPr>
      </w:pPr>
      <w:r>
        <w:rPr>
          <w:noProof/>
          <w:lang w:val="es-ES"/>
        </w:rPr>
        <w:t>-</w:t>
      </w:r>
      <w:r>
        <w:rPr>
          <w:noProof/>
          <w:lang w:val="es-ES"/>
        </w:rPr>
        <w:tab/>
        <w:t>COLON (U+003A):</w:t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noProof/>
          <w:lang w:val="es-ES"/>
        </w:rPr>
        <w:tab/>
      </w:r>
      <w:r>
        <w:rPr>
          <w:b/>
          <w:bCs/>
          <w:noProof/>
          <w:lang w:val="es-ES"/>
        </w:rPr>
        <w:t>:</w:t>
      </w:r>
    </w:p>
    <w:p w14:paraId="2DD2CC57" w14:textId="77777777" w:rsidR="00182160" w:rsidRDefault="00182160" w:rsidP="0018216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SEMICOLON (U+003B):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b/>
          <w:bCs/>
          <w:noProof/>
        </w:rPr>
        <w:t>;</w:t>
      </w:r>
    </w:p>
    <w:p w14:paraId="0AF5E96B" w14:textId="77777777" w:rsidR="00182160" w:rsidRDefault="00182160" w:rsidP="0018216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EQUALS SIGN (U+003D):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b/>
          <w:bCs/>
          <w:noProof/>
        </w:rPr>
        <w:t>=</w:t>
      </w:r>
    </w:p>
    <w:p w14:paraId="1708701C" w14:textId="77777777" w:rsidR="00182160" w:rsidRDefault="00182160" w:rsidP="0018216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QUESTION MARK (U+003F):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b/>
          <w:bCs/>
          <w:noProof/>
        </w:rPr>
        <w:t>?</w:t>
      </w:r>
    </w:p>
    <w:p w14:paraId="39C1AB87" w14:textId="77777777" w:rsidR="00182160" w:rsidRDefault="00182160" w:rsidP="0018216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COMMERCIAL AT (U+0040):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b/>
          <w:bCs/>
          <w:noProof/>
        </w:rPr>
        <w:t>@</w:t>
      </w:r>
    </w:p>
    <w:p w14:paraId="55DE2D36" w14:textId="77777777" w:rsidR="00182160" w:rsidRDefault="00182160" w:rsidP="0018216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LEFT SQUARE BRACKET (U+005B):</w:t>
      </w:r>
      <w:r>
        <w:rPr>
          <w:noProof/>
        </w:rPr>
        <w:tab/>
      </w:r>
      <w:r>
        <w:rPr>
          <w:noProof/>
        </w:rPr>
        <w:tab/>
      </w:r>
      <w:r>
        <w:rPr>
          <w:b/>
          <w:bCs/>
          <w:noProof/>
        </w:rPr>
        <w:t>[</w:t>
      </w:r>
    </w:p>
    <w:p w14:paraId="47796249" w14:textId="77777777" w:rsidR="00182160" w:rsidRDefault="00182160" w:rsidP="00182160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RIGHT SQUARE BRACKET (U+005D):</w:t>
      </w:r>
      <w:r>
        <w:rPr>
          <w:noProof/>
        </w:rPr>
        <w:tab/>
      </w:r>
      <w:r>
        <w:rPr>
          <w:noProof/>
        </w:rPr>
        <w:tab/>
      </w:r>
      <w:r>
        <w:rPr>
          <w:b/>
          <w:bCs/>
          <w:noProof/>
        </w:rPr>
        <w:t>]</w:t>
      </w:r>
    </w:p>
    <w:p w14:paraId="16BC530E" w14:textId="77777777" w:rsidR="00182160" w:rsidRDefault="00182160" w:rsidP="00182160">
      <w:pPr>
        <w:rPr>
          <w:noProof/>
        </w:rPr>
      </w:pPr>
      <w:r>
        <w:t>The following characters (not listed as "reserved" in IETF RFC 3986 [14]) shall be percent-encoded:</w:t>
      </w:r>
    </w:p>
    <w:p w14:paraId="51CAECF8" w14:textId="77777777" w:rsidR="00182160" w:rsidRDefault="00182160" w:rsidP="00182160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QUOTATION MARK (U+0022):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b/>
          <w:bCs/>
          <w:noProof/>
        </w:rPr>
        <w:t>"</w:t>
      </w:r>
    </w:p>
    <w:p w14:paraId="70F1B85D" w14:textId="77777777" w:rsidR="00182160" w:rsidRDefault="00182160" w:rsidP="00182160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PERCENT SIGN (U+0025):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%</w:t>
      </w:r>
    </w:p>
    <w:p w14:paraId="043AB290" w14:textId="77777777" w:rsidR="00182160" w:rsidRDefault="00182160" w:rsidP="00182160">
      <w:pPr>
        <w:pStyle w:val="B1"/>
        <w:rPr>
          <w:noProof/>
        </w:rPr>
      </w:pPr>
      <w:r>
        <w:t>SPACE (U+0020) character shall be escaped, either by percent-encoding it (as %20), or by replacing it with character PLUS SIGN (U+002B).</w:t>
      </w:r>
    </w:p>
    <w:p w14:paraId="5AE0EBA5" w14:textId="77777777" w:rsidR="00182160" w:rsidRDefault="00182160" w:rsidP="00182160">
      <w:pPr>
        <w:pStyle w:val="B1"/>
        <w:rPr>
          <w:noProof/>
        </w:rPr>
      </w:pPr>
      <w:r>
        <w:t>The encoding of query parameters consisting of arrays of strings shall follow the guidelines indicated in 3GPP TS 29.501 [5], clause 5.3.13, for the escaping of the COMMA (U+002C) characters.</w:t>
      </w:r>
    </w:p>
    <w:p w14:paraId="01BCEEAA" w14:textId="77777777" w:rsidR="00182160" w:rsidRDefault="00182160" w:rsidP="00182160">
      <w:pPr>
        <w:pStyle w:val="B1"/>
        <w:rPr>
          <w:noProof/>
        </w:rPr>
      </w:pPr>
      <w:r>
        <w:lastRenderedPageBreak/>
        <w:t>In addition, implementations may percent-encode other characters, such as:</w:t>
      </w:r>
    </w:p>
    <w:p w14:paraId="481C9B71" w14:textId="77777777" w:rsidR="00182160" w:rsidRDefault="00182160" w:rsidP="0018216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LEFT CURLY BRACKET (U+007B):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b/>
          <w:bCs/>
          <w:noProof/>
        </w:rPr>
        <w:t>{</w:t>
      </w:r>
    </w:p>
    <w:p w14:paraId="0C8413ED" w14:textId="77777777" w:rsidR="00182160" w:rsidRDefault="00182160" w:rsidP="0018216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RIGHT CURLY BRACKET (U+007D):</w:t>
      </w:r>
      <w:r>
        <w:rPr>
          <w:noProof/>
        </w:rPr>
        <w:tab/>
      </w:r>
      <w:r>
        <w:rPr>
          <w:noProof/>
        </w:rPr>
        <w:tab/>
      </w:r>
      <w:r>
        <w:rPr>
          <w:b/>
          <w:bCs/>
          <w:noProof/>
        </w:rPr>
        <w:t>}</w:t>
      </w:r>
    </w:p>
    <w:p w14:paraId="41FD155C" w14:textId="77777777" w:rsidR="00182160" w:rsidRDefault="00182160" w:rsidP="00182160">
      <w:pPr>
        <w:rPr>
          <w:ins w:id="56" w:author="Bruno Landais" w:date="2023-10-31T13:54:00Z"/>
          <w:lang w:eastAsia="zh-CN"/>
        </w:rPr>
      </w:pPr>
      <w:r>
        <w:rPr>
          <w:noProof/>
        </w:rPr>
        <w:t xml:space="preserve">The receiving entity shall percent-decode the received URI as specified in </w:t>
      </w:r>
      <w:r>
        <w:rPr>
          <w:lang w:eastAsia="zh-CN"/>
        </w:rPr>
        <w:t>IETF RFC 3986 [14], section 2.4.</w:t>
      </w:r>
    </w:p>
    <w:p w14:paraId="5F6E0AE9" w14:textId="1B4269FC" w:rsidR="00182160" w:rsidRPr="00182160" w:rsidRDefault="00182160" w:rsidP="00182160">
      <w:pPr>
        <w:rPr>
          <w:noProof/>
        </w:rPr>
      </w:pPr>
      <w:ins w:id="57" w:author="Bruno Landais" w:date="2023-10-31T13:54:00Z">
        <w:r w:rsidRPr="00182160">
          <w:rPr>
            <w:noProof/>
          </w:rPr>
          <w:t xml:space="preserve">Percent-encoding </w:t>
        </w:r>
      </w:ins>
      <w:ins w:id="58" w:author="Bruno Landais" w:date="2023-10-31T13:56:00Z">
        <w:r w:rsidRPr="00182160">
          <w:rPr>
            <w:noProof/>
          </w:rPr>
          <w:t xml:space="preserve">of </w:t>
        </w:r>
      </w:ins>
      <w:ins w:id="59" w:author="Bruno Landais" w:date="2023-10-31T13:54:00Z">
        <w:r w:rsidRPr="00182160">
          <w:rPr>
            <w:noProof/>
          </w:rPr>
          <w:t>reserved cha</w:t>
        </w:r>
      </w:ins>
      <w:ins w:id="60" w:author="Bruno Landais" w:date="2023-10-31T13:55:00Z">
        <w:r w:rsidRPr="00182160">
          <w:rPr>
            <w:noProof/>
          </w:rPr>
          <w:t xml:space="preserve">racters in the URI fields </w:t>
        </w:r>
      </w:ins>
      <w:ins w:id="61" w:author="Bruno Landais" w:date="2023-10-31T13:56:00Z">
        <w:r w:rsidRPr="00182160">
          <w:rPr>
            <w:noProof/>
          </w:rPr>
          <w:t xml:space="preserve">as described in this clause </w:t>
        </w:r>
      </w:ins>
      <w:ins w:id="62" w:author="Bruno Landais" w:date="2023-10-31T13:58:00Z">
        <w:r>
          <w:rPr>
            <w:noProof/>
          </w:rPr>
          <w:t xml:space="preserve">shall </w:t>
        </w:r>
      </w:ins>
      <w:ins w:id="63" w:author="Bruno Landais" w:date="2023-10-31T13:55:00Z">
        <w:r w:rsidRPr="00182160">
          <w:rPr>
            <w:noProof/>
          </w:rPr>
          <w:t>also appl</w:t>
        </w:r>
      </w:ins>
      <w:ins w:id="64" w:author="Bruno Landais" w:date="2023-10-31T13:58:00Z">
        <w:r>
          <w:rPr>
            <w:noProof/>
          </w:rPr>
          <w:t>y</w:t>
        </w:r>
      </w:ins>
      <w:ins w:id="65" w:author="Bruno Landais" w:date="2023-10-31T13:55:00Z">
        <w:r w:rsidRPr="00182160">
          <w:rPr>
            <w:noProof/>
          </w:rPr>
          <w:t xml:space="preserve"> </w:t>
        </w:r>
      </w:ins>
      <w:ins w:id="66" w:author="Bruno Landais" w:date="2023-10-31T13:56:00Z">
        <w:r w:rsidRPr="00182160">
          <w:rPr>
            <w:noProof/>
          </w:rPr>
          <w:t>to JSON attributes defined as URI</w:t>
        </w:r>
      </w:ins>
      <w:ins w:id="67" w:author="Bruno Landais" w:date="2023-10-31T13:57:00Z">
        <w:r w:rsidRPr="00182160">
          <w:rPr>
            <w:noProof/>
          </w:rPr>
          <w:t xml:space="preserve"> and to HTTP header parameters defined as URI or path-absolute</w:t>
        </w:r>
      </w:ins>
      <w:ins w:id="68" w:author="Bruno Landais" w:date="2023-10-31T13:58:00Z">
        <w:r w:rsidR="00AA02C2">
          <w:rPr>
            <w:noProof/>
          </w:rPr>
          <w:t xml:space="preserve"> (e.g. prefix parameter of the </w:t>
        </w:r>
        <w:r w:rsidR="00AA02C2">
          <w:rPr>
            <w:lang w:eastAsia="zh-CN"/>
          </w:rPr>
          <w:t>3gpp-Sbi-Target-apiRoot</w:t>
        </w:r>
      </w:ins>
      <w:ins w:id="69" w:author="Bruno Landais" w:date="2023-10-31T13:59:00Z">
        <w:r w:rsidR="00AA02C2">
          <w:rPr>
            <w:lang w:eastAsia="zh-CN"/>
          </w:rPr>
          <w:t xml:space="preserve"> header</w:t>
        </w:r>
      </w:ins>
      <w:ins w:id="70" w:author="Bruno Landais" w:date="2023-10-31T13:58:00Z">
        <w:r w:rsidR="00AA02C2">
          <w:rPr>
            <w:lang w:eastAsia="zh-CN"/>
          </w:rPr>
          <w:t>)</w:t>
        </w:r>
      </w:ins>
      <w:ins w:id="71" w:author="Bruno Landais" w:date="2023-10-31T13:57:00Z">
        <w:r w:rsidRPr="00182160">
          <w:rPr>
            <w:noProof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268C1A1A" w14:textId="77777777" w:rsidR="00E30262" w:rsidRPr="00F22706" w:rsidRDefault="00E30262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8796473">
    <w:abstractNumId w:val="11"/>
  </w:num>
  <w:num w:numId="4" w16cid:durableId="261036032">
    <w:abstractNumId w:val="21"/>
  </w:num>
  <w:num w:numId="5" w16cid:durableId="1679695682">
    <w:abstractNumId w:val="24"/>
  </w:num>
  <w:num w:numId="6" w16cid:durableId="1764648807">
    <w:abstractNumId w:val="20"/>
  </w:num>
  <w:num w:numId="7" w16cid:durableId="604269451">
    <w:abstractNumId w:val="22"/>
  </w:num>
  <w:num w:numId="8" w16cid:durableId="2010325718">
    <w:abstractNumId w:val="19"/>
  </w:num>
  <w:num w:numId="9" w16cid:durableId="561255288">
    <w:abstractNumId w:val="25"/>
  </w:num>
  <w:num w:numId="10" w16cid:durableId="158426077">
    <w:abstractNumId w:val="17"/>
  </w:num>
  <w:num w:numId="11" w16cid:durableId="1887446794">
    <w:abstractNumId w:val="14"/>
  </w:num>
  <w:num w:numId="12" w16cid:durableId="1566258539">
    <w:abstractNumId w:val="12"/>
  </w:num>
  <w:num w:numId="13" w16cid:durableId="187765282">
    <w:abstractNumId w:val="15"/>
  </w:num>
  <w:num w:numId="14" w16cid:durableId="1245334592">
    <w:abstractNumId w:val="9"/>
  </w:num>
  <w:num w:numId="15" w16cid:durableId="12196835">
    <w:abstractNumId w:val="8"/>
  </w:num>
  <w:num w:numId="16" w16cid:durableId="23747818">
    <w:abstractNumId w:val="7"/>
  </w:num>
  <w:num w:numId="17" w16cid:durableId="1167131300">
    <w:abstractNumId w:val="6"/>
  </w:num>
  <w:num w:numId="18" w16cid:durableId="1992754536">
    <w:abstractNumId w:val="5"/>
  </w:num>
  <w:num w:numId="19" w16cid:durableId="397869110">
    <w:abstractNumId w:val="4"/>
  </w:num>
  <w:num w:numId="20" w16cid:durableId="1333800831">
    <w:abstractNumId w:val="3"/>
  </w:num>
  <w:num w:numId="21" w16cid:durableId="1552155717">
    <w:abstractNumId w:val="18"/>
  </w:num>
  <w:num w:numId="22" w16cid:durableId="48649982">
    <w:abstractNumId w:val="13"/>
  </w:num>
  <w:num w:numId="23" w16cid:durableId="109976133">
    <w:abstractNumId w:val="2"/>
  </w:num>
  <w:num w:numId="24" w16cid:durableId="269901945">
    <w:abstractNumId w:val="1"/>
  </w:num>
  <w:num w:numId="25" w16cid:durableId="1336493318">
    <w:abstractNumId w:val="0"/>
  </w:num>
  <w:num w:numId="26" w16cid:durableId="1049718530">
    <w:abstractNumId w:val="16"/>
  </w:num>
  <w:num w:numId="27" w16cid:durableId="1998683430">
    <w:abstractNumId w:val="23"/>
  </w:num>
  <w:num w:numId="28" w16cid:durableId="5412090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16377921">
    <w:abstractNumId w:val="9"/>
  </w:num>
  <w:num w:numId="30" w16cid:durableId="813333095">
    <w:abstractNumId w:val="8"/>
    <w:lvlOverride w:ilvl="0">
      <w:startOverride w:val="1"/>
    </w:lvlOverride>
  </w:num>
  <w:num w:numId="31" w16cid:durableId="213810204">
    <w:abstractNumId w:val="7"/>
  </w:num>
  <w:num w:numId="32" w16cid:durableId="2040465889">
    <w:abstractNumId w:val="6"/>
  </w:num>
  <w:num w:numId="33" w16cid:durableId="332682048">
    <w:abstractNumId w:val="5"/>
  </w:num>
  <w:num w:numId="34" w16cid:durableId="2086412183">
    <w:abstractNumId w:val="4"/>
  </w:num>
  <w:num w:numId="35" w16cid:durableId="1526334603">
    <w:abstractNumId w:val="3"/>
    <w:lvlOverride w:ilvl="0">
      <w:startOverride w:val="1"/>
    </w:lvlOverride>
  </w:num>
  <w:num w:numId="36" w16cid:durableId="1023938421">
    <w:abstractNumId w:val="2"/>
    <w:lvlOverride w:ilvl="0">
      <w:startOverride w:val="1"/>
    </w:lvlOverride>
  </w:num>
  <w:num w:numId="37" w16cid:durableId="1370036492">
    <w:abstractNumId w:val="1"/>
    <w:lvlOverride w:ilvl="0">
      <w:startOverride w:val="1"/>
    </w:lvlOverride>
  </w:num>
  <w:num w:numId="38" w16cid:durableId="48099913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6F"/>
    <w:rsid w:val="00014F1B"/>
    <w:rsid w:val="00016C25"/>
    <w:rsid w:val="00017971"/>
    <w:rsid w:val="00021B14"/>
    <w:rsid w:val="00022E4A"/>
    <w:rsid w:val="000560C9"/>
    <w:rsid w:val="0005682E"/>
    <w:rsid w:val="000756C1"/>
    <w:rsid w:val="000822D0"/>
    <w:rsid w:val="00082B3D"/>
    <w:rsid w:val="00083F13"/>
    <w:rsid w:val="000851E5"/>
    <w:rsid w:val="00093B49"/>
    <w:rsid w:val="000A6394"/>
    <w:rsid w:val="000B7FED"/>
    <w:rsid w:val="000C038A"/>
    <w:rsid w:val="000C6598"/>
    <w:rsid w:val="000D44B3"/>
    <w:rsid w:val="000D6ED8"/>
    <w:rsid w:val="00112986"/>
    <w:rsid w:val="00124B37"/>
    <w:rsid w:val="00131A2E"/>
    <w:rsid w:val="00145D43"/>
    <w:rsid w:val="001807A4"/>
    <w:rsid w:val="00182160"/>
    <w:rsid w:val="00192C46"/>
    <w:rsid w:val="001A08B3"/>
    <w:rsid w:val="001A2A55"/>
    <w:rsid w:val="001A2C93"/>
    <w:rsid w:val="001A7B60"/>
    <w:rsid w:val="001B23A5"/>
    <w:rsid w:val="001B52F0"/>
    <w:rsid w:val="001B7A65"/>
    <w:rsid w:val="001C724D"/>
    <w:rsid w:val="001E2839"/>
    <w:rsid w:val="001E41F3"/>
    <w:rsid w:val="001F5B25"/>
    <w:rsid w:val="002035DB"/>
    <w:rsid w:val="0022120F"/>
    <w:rsid w:val="002263D1"/>
    <w:rsid w:val="00231FB6"/>
    <w:rsid w:val="00251491"/>
    <w:rsid w:val="00254F5D"/>
    <w:rsid w:val="0026004D"/>
    <w:rsid w:val="002640DD"/>
    <w:rsid w:val="00275D12"/>
    <w:rsid w:val="00284FEB"/>
    <w:rsid w:val="002860C4"/>
    <w:rsid w:val="00290E40"/>
    <w:rsid w:val="0029402F"/>
    <w:rsid w:val="002A0B50"/>
    <w:rsid w:val="002B5741"/>
    <w:rsid w:val="002C1C91"/>
    <w:rsid w:val="002D0C69"/>
    <w:rsid w:val="002D2017"/>
    <w:rsid w:val="002D5D85"/>
    <w:rsid w:val="002D73A5"/>
    <w:rsid w:val="002E472E"/>
    <w:rsid w:val="00302CC2"/>
    <w:rsid w:val="00305409"/>
    <w:rsid w:val="00313EDF"/>
    <w:rsid w:val="00332750"/>
    <w:rsid w:val="00351A17"/>
    <w:rsid w:val="003609EF"/>
    <w:rsid w:val="0036128A"/>
    <w:rsid w:val="0036231A"/>
    <w:rsid w:val="00374DD4"/>
    <w:rsid w:val="00381630"/>
    <w:rsid w:val="00383D8E"/>
    <w:rsid w:val="0039724F"/>
    <w:rsid w:val="003A4496"/>
    <w:rsid w:val="003A5C9C"/>
    <w:rsid w:val="003D0073"/>
    <w:rsid w:val="003E017E"/>
    <w:rsid w:val="003E1A36"/>
    <w:rsid w:val="003F543E"/>
    <w:rsid w:val="00410371"/>
    <w:rsid w:val="004242F1"/>
    <w:rsid w:val="00425379"/>
    <w:rsid w:val="004B75B7"/>
    <w:rsid w:val="004D7BD6"/>
    <w:rsid w:val="005021ED"/>
    <w:rsid w:val="005141D9"/>
    <w:rsid w:val="0051580D"/>
    <w:rsid w:val="0052461A"/>
    <w:rsid w:val="005327E7"/>
    <w:rsid w:val="00547111"/>
    <w:rsid w:val="00552B00"/>
    <w:rsid w:val="00553D39"/>
    <w:rsid w:val="00567731"/>
    <w:rsid w:val="00592D74"/>
    <w:rsid w:val="005A1B34"/>
    <w:rsid w:val="005A37C9"/>
    <w:rsid w:val="005B5501"/>
    <w:rsid w:val="005B7FF4"/>
    <w:rsid w:val="005E2C44"/>
    <w:rsid w:val="005E48F0"/>
    <w:rsid w:val="005E73BC"/>
    <w:rsid w:val="00612E21"/>
    <w:rsid w:val="00621188"/>
    <w:rsid w:val="006257ED"/>
    <w:rsid w:val="00641C5F"/>
    <w:rsid w:val="00653DE4"/>
    <w:rsid w:val="006636AC"/>
    <w:rsid w:val="00665C47"/>
    <w:rsid w:val="00695808"/>
    <w:rsid w:val="00696D7B"/>
    <w:rsid w:val="006B46FB"/>
    <w:rsid w:val="006E21FB"/>
    <w:rsid w:val="006F4128"/>
    <w:rsid w:val="0072730F"/>
    <w:rsid w:val="007610B3"/>
    <w:rsid w:val="007740D1"/>
    <w:rsid w:val="0078067A"/>
    <w:rsid w:val="00792342"/>
    <w:rsid w:val="007977A8"/>
    <w:rsid w:val="007B512A"/>
    <w:rsid w:val="007C2097"/>
    <w:rsid w:val="007C2B21"/>
    <w:rsid w:val="007D3686"/>
    <w:rsid w:val="007D6A07"/>
    <w:rsid w:val="007F7259"/>
    <w:rsid w:val="008025BA"/>
    <w:rsid w:val="00802A25"/>
    <w:rsid w:val="008040A8"/>
    <w:rsid w:val="00823B17"/>
    <w:rsid w:val="008279FA"/>
    <w:rsid w:val="00837840"/>
    <w:rsid w:val="00842E29"/>
    <w:rsid w:val="008626E7"/>
    <w:rsid w:val="00870EE7"/>
    <w:rsid w:val="008863B9"/>
    <w:rsid w:val="00891F2D"/>
    <w:rsid w:val="008955BD"/>
    <w:rsid w:val="008A3330"/>
    <w:rsid w:val="008A45A6"/>
    <w:rsid w:val="008C2D74"/>
    <w:rsid w:val="008D3CCC"/>
    <w:rsid w:val="008E5C3B"/>
    <w:rsid w:val="008F3789"/>
    <w:rsid w:val="008F686C"/>
    <w:rsid w:val="009148DE"/>
    <w:rsid w:val="00941E30"/>
    <w:rsid w:val="009422FA"/>
    <w:rsid w:val="009748EF"/>
    <w:rsid w:val="00977756"/>
    <w:rsid w:val="009777D9"/>
    <w:rsid w:val="00991B88"/>
    <w:rsid w:val="009A0539"/>
    <w:rsid w:val="009A5753"/>
    <w:rsid w:val="009A579D"/>
    <w:rsid w:val="009C3CD3"/>
    <w:rsid w:val="009D64DA"/>
    <w:rsid w:val="009D7FEB"/>
    <w:rsid w:val="009E3297"/>
    <w:rsid w:val="009F734F"/>
    <w:rsid w:val="009F7F88"/>
    <w:rsid w:val="00A128BF"/>
    <w:rsid w:val="00A246B6"/>
    <w:rsid w:val="00A47E70"/>
    <w:rsid w:val="00A50CF0"/>
    <w:rsid w:val="00A53247"/>
    <w:rsid w:val="00A7671C"/>
    <w:rsid w:val="00A975F1"/>
    <w:rsid w:val="00AA02C2"/>
    <w:rsid w:val="00AA2CBC"/>
    <w:rsid w:val="00AB09E7"/>
    <w:rsid w:val="00AC5820"/>
    <w:rsid w:val="00AD1CD8"/>
    <w:rsid w:val="00AF4D2A"/>
    <w:rsid w:val="00AF5284"/>
    <w:rsid w:val="00AF64A5"/>
    <w:rsid w:val="00B01355"/>
    <w:rsid w:val="00B02715"/>
    <w:rsid w:val="00B258BB"/>
    <w:rsid w:val="00B44E38"/>
    <w:rsid w:val="00B67B97"/>
    <w:rsid w:val="00B83E22"/>
    <w:rsid w:val="00B968C8"/>
    <w:rsid w:val="00BA3EC5"/>
    <w:rsid w:val="00BA51D9"/>
    <w:rsid w:val="00BB5DFC"/>
    <w:rsid w:val="00BC33C2"/>
    <w:rsid w:val="00BD279D"/>
    <w:rsid w:val="00BD6BB8"/>
    <w:rsid w:val="00C064E0"/>
    <w:rsid w:val="00C21BD9"/>
    <w:rsid w:val="00C601A6"/>
    <w:rsid w:val="00C66BA2"/>
    <w:rsid w:val="00C870F6"/>
    <w:rsid w:val="00C90231"/>
    <w:rsid w:val="00C91F0F"/>
    <w:rsid w:val="00C91F40"/>
    <w:rsid w:val="00C95985"/>
    <w:rsid w:val="00CA138F"/>
    <w:rsid w:val="00CC382B"/>
    <w:rsid w:val="00CC5026"/>
    <w:rsid w:val="00CC68D0"/>
    <w:rsid w:val="00CE372F"/>
    <w:rsid w:val="00CF165D"/>
    <w:rsid w:val="00D01803"/>
    <w:rsid w:val="00D03F9A"/>
    <w:rsid w:val="00D06D51"/>
    <w:rsid w:val="00D24991"/>
    <w:rsid w:val="00D50255"/>
    <w:rsid w:val="00D66520"/>
    <w:rsid w:val="00D705C6"/>
    <w:rsid w:val="00D75AB8"/>
    <w:rsid w:val="00D84AE9"/>
    <w:rsid w:val="00D95A02"/>
    <w:rsid w:val="00DC36A1"/>
    <w:rsid w:val="00DE34CF"/>
    <w:rsid w:val="00DF5151"/>
    <w:rsid w:val="00E13F3D"/>
    <w:rsid w:val="00E2459E"/>
    <w:rsid w:val="00E30262"/>
    <w:rsid w:val="00E34898"/>
    <w:rsid w:val="00E365AA"/>
    <w:rsid w:val="00E40877"/>
    <w:rsid w:val="00E814D8"/>
    <w:rsid w:val="00EA66C0"/>
    <w:rsid w:val="00EB09B7"/>
    <w:rsid w:val="00EC5EE1"/>
    <w:rsid w:val="00ED648B"/>
    <w:rsid w:val="00EE7D7C"/>
    <w:rsid w:val="00EF0D54"/>
    <w:rsid w:val="00EF4A06"/>
    <w:rsid w:val="00F0393F"/>
    <w:rsid w:val="00F06399"/>
    <w:rsid w:val="00F22706"/>
    <w:rsid w:val="00F25D98"/>
    <w:rsid w:val="00F300FB"/>
    <w:rsid w:val="00F36CA0"/>
    <w:rsid w:val="00F37902"/>
    <w:rsid w:val="00F674A9"/>
    <w:rsid w:val="00F70E16"/>
    <w:rsid w:val="00F71D3C"/>
    <w:rsid w:val="00F91FFA"/>
    <w:rsid w:val="00FB6386"/>
    <w:rsid w:val="00FC16BB"/>
    <w:rsid w:val="00FC7121"/>
    <w:rsid w:val="00FD447E"/>
    <w:rsid w:val="00FE1296"/>
    <w:rsid w:val="00FE4894"/>
    <w:rsid w:val="00FF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8E5C3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8E5C3B"/>
  </w:style>
  <w:style w:type="character" w:customStyle="1" w:styleId="eop">
    <w:name w:val="eop"/>
    <w:basedOn w:val="DefaultParagraphFont"/>
    <w:rsid w:val="008E5C3B"/>
  </w:style>
  <w:style w:type="character" w:customStyle="1" w:styleId="TALChar">
    <w:name w:val="TAL Char"/>
    <w:link w:val="TAL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05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05C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705C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05C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B55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550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B550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B550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552B0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90E40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C2D7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C2D7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8C2D7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C2D7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C2D7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C2D7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C2D7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C2D7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C2D74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C2D7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C2D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2D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2D7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C2D74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8C2D7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C2D7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C2D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C2D7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C2D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C2D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C2D7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2D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C2D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C2D7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2D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C2D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C2D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C2D7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C2D7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C2D7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2D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C2D7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C2D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C2D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C2D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C2D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C2D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C2D7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C2D7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C2D7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C2D7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C2D7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C2D7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C2D7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C2D7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C2D7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C2D7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D7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D7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C2D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C2D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C2D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C2D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C2D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C2D7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C2D7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C2D7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C2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C2D7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C2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C2D7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C2D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C2D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C2D7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C2D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C2D7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C2D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C2D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C2D7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C2D7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C2D7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C2D7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C2D7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C2D7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2D7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C2D74"/>
    <w:rPr>
      <w:rFonts w:ascii="Arial" w:hAnsi="Arial"/>
      <w:b/>
      <w:sz w:val="18"/>
      <w:lang w:val="en-GB" w:eastAsia="en-US"/>
    </w:rPr>
  </w:style>
  <w:style w:type="paragraph" w:customStyle="1" w:styleId="msonormal0">
    <w:name w:val="msonormal"/>
    <w:basedOn w:val="Normal"/>
    <w:rsid w:val="009D64DA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403</TotalTime>
  <Pages>4</Pages>
  <Words>790</Words>
  <Characters>4849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140</cp:revision>
  <cp:lastPrinted>1899-12-31T23:00:00Z</cp:lastPrinted>
  <dcterms:created xsi:type="dcterms:W3CDTF">2020-02-03T08:32:00Z</dcterms:created>
  <dcterms:modified xsi:type="dcterms:W3CDTF">2023-11-01T17:11:00Z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